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2683F" w:rsidRPr="0012683F" w14:paraId="6D7D9C9E" w14:textId="77777777" w:rsidTr="624B06F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0A7C185" w14:textId="77777777" w:rsidR="00574BC8" w:rsidRPr="0012683F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EB7D544" w14:textId="77777777" w:rsidR="00574BC8" w:rsidRPr="0012683F" w:rsidRDefault="00B6158C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Računovodstvo financijskih institucija</w:t>
            </w:r>
          </w:p>
        </w:tc>
      </w:tr>
      <w:tr w:rsidR="0012683F" w:rsidRPr="0012683F" w14:paraId="07258718" w14:textId="77777777" w:rsidTr="624B06F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EE509D" w14:textId="77777777" w:rsidR="00574BC8" w:rsidRPr="0012683F" w:rsidRDefault="00574BC8" w:rsidP="00A2389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12683F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974A35" w14:textId="77777777" w:rsidR="00574BC8" w:rsidRPr="0012683F" w:rsidRDefault="00F42CAB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E</w:t>
            </w:r>
            <w:r w:rsidR="00C20726" w:rsidRPr="0012683F">
              <w:rPr>
                <w:rFonts w:ascii="Times New Roman" w:hAnsi="Times New Roman" w:cs="Arial"/>
                <w:sz w:val="20"/>
                <w:szCs w:val="20"/>
              </w:rPr>
              <w:t>CS517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6D5C7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441D52" w14:textId="77777777" w:rsidR="00574BC8" w:rsidRPr="0012683F" w:rsidRDefault="00C20726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B6158C" w:rsidRPr="0012683F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</w:tc>
      </w:tr>
      <w:tr w:rsidR="0012683F" w:rsidRPr="0012683F" w14:paraId="16CCA697" w14:textId="77777777" w:rsidTr="624B06F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C4EF4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1F0EA" w14:textId="5EA4F6DA" w:rsidR="00BD47CF" w:rsidRPr="0012683F" w:rsidRDefault="00BD47CF" w:rsidP="00BD47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Izv.prof</w:t>
            </w:r>
            <w:r w:rsidR="0012683F" w:rsidRPr="0012683F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dr.sc. Slavko Šodan </w:t>
            </w:r>
          </w:p>
          <w:p w14:paraId="49216D29" w14:textId="6F2CE535" w:rsidR="00574BC8" w:rsidRPr="0012683F" w:rsidRDefault="00001C62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Prof.dr.sc. Branka Ramljak</w:t>
            </w:r>
            <w:r w:rsidR="00574BC8" w:rsidRPr="0012683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658946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5011EE" w14:textId="77777777" w:rsidR="00574BC8" w:rsidRPr="0012683F" w:rsidRDefault="00C20726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6</w:t>
            </w:r>
            <w:r w:rsidR="00574BC8" w:rsidRPr="0012683F">
              <w:rPr>
                <w:rFonts w:ascii="Times New Roman" w:hAnsi="Times New Roman" w:cs="Arial"/>
                <w:sz w:val="20"/>
                <w:szCs w:val="20"/>
              </w:rPr>
              <w:t xml:space="preserve"> ECTS-a</w:t>
            </w:r>
          </w:p>
        </w:tc>
      </w:tr>
      <w:tr w:rsidR="0012683F" w:rsidRPr="0012683F" w14:paraId="43864ACD" w14:textId="77777777" w:rsidTr="624B06F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F9B23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8F74F8" w14:textId="799EF6E3" w:rsidR="00574BC8" w:rsidRPr="0012683F" w:rsidRDefault="00574BC8" w:rsidP="00B6158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70D1C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EBBCB" w14:textId="77777777" w:rsidR="00574BC8" w:rsidRPr="0012683F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4745AB" w14:textId="77777777" w:rsidR="00574BC8" w:rsidRPr="0012683F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4892C0" w14:textId="77777777" w:rsidR="00574BC8" w:rsidRPr="0012683F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32C396" w14:textId="77777777" w:rsidR="00574BC8" w:rsidRPr="0012683F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12683F" w:rsidRPr="0012683F" w14:paraId="39016CE5" w14:textId="77777777" w:rsidTr="624B06F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F07750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11DED90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2F7B51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A8946" w14:textId="58E3D337" w:rsidR="00574BC8" w:rsidRPr="0012683F" w:rsidRDefault="00243B0A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11AC5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BCD753" w14:textId="514778DE" w:rsidR="00574BC8" w:rsidRPr="0012683F" w:rsidRDefault="00243B0A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9D6A3D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2683F" w:rsidRPr="0012683F" w14:paraId="1FE2CFDD" w14:textId="77777777" w:rsidTr="624B06F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B52A7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E92C1" w14:textId="77777777" w:rsidR="00574BC8" w:rsidRPr="0012683F" w:rsidRDefault="00B6158C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0D7E5" w14:textId="77777777" w:rsidR="00574BC8" w:rsidRPr="0012683F" w:rsidRDefault="00574BC8" w:rsidP="00A2389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D7479B" w14:textId="58CD110A" w:rsidR="00574BC8" w:rsidRPr="0012683F" w:rsidRDefault="00BD47CF" w:rsidP="00B904A4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20%</w:t>
            </w:r>
          </w:p>
        </w:tc>
      </w:tr>
      <w:tr w:rsidR="0012683F" w:rsidRPr="0012683F" w14:paraId="38F26E04" w14:textId="77777777" w:rsidTr="624B06F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B4D20DC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12683F" w:rsidRPr="0012683F" w14:paraId="1E9B2246" w14:textId="77777777" w:rsidTr="624B06F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35DFA" w14:textId="77777777" w:rsidR="00574BC8" w:rsidRPr="0012683F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E92773" w14:textId="77777777" w:rsidR="00574BC8" w:rsidRPr="0012683F" w:rsidRDefault="00B6158C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Razumjeti specifičnosti računovodstva i poslovnih procesa u financijskim institucijama te usvojiti računovodstvene tehnike knjiženja poslovnih događaja u financijskim institucijam</w:t>
            </w:r>
            <w:r w:rsidR="00C20726" w:rsidRPr="0012683F">
              <w:rPr>
                <w:rFonts w:ascii="Times New Roman" w:hAnsi="Times New Roman" w:cs="Arial"/>
                <w:sz w:val="20"/>
                <w:szCs w:val="20"/>
              </w:rPr>
              <w:t>a.</w:t>
            </w:r>
          </w:p>
        </w:tc>
      </w:tr>
      <w:tr w:rsidR="0012683F" w:rsidRPr="0012683F" w14:paraId="4A5EE93F" w14:textId="77777777" w:rsidTr="624B06F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7E9373" w14:textId="77777777" w:rsidR="00574BC8" w:rsidRPr="0012683F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B6936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2C300C91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2683F" w:rsidRPr="0012683F" w14:paraId="2D60550D" w14:textId="77777777" w:rsidTr="624B06F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6F62C" w14:textId="77777777" w:rsidR="00574BC8" w:rsidRPr="0012683F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BEB920" w14:textId="77777777" w:rsidR="00574BC8" w:rsidRPr="0012683F" w:rsidRDefault="00574BC8" w:rsidP="00A2389B">
            <w:p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Ishod</w:t>
            </w:r>
            <w:r w:rsidR="000065D8" w:rsidRPr="0012683F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učenja predmeta:</w:t>
            </w:r>
          </w:p>
          <w:p w14:paraId="22D0AA83" w14:textId="77777777" w:rsidR="00B6158C" w:rsidRPr="0012683F" w:rsidRDefault="000065D8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Utvrditi</w:t>
            </w:r>
            <w:r w:rsidR="00B6158C" w:rsidRPr="0012683F">
              <w:rPr>
                <w:rFonts w:ascii="Times New Roman" w:hAnsi="Times New Roman" w:cs="Arial"/>
                <w:sz w:val="20"/>
                <w:szCs w:val="20"/>
              </w:rPr>
              <w:t xml:space="preserve"> specifičnosti poslovanja i regulatornog okvira za računovodstvo financijskih institucija.</w:t>
            </w:r>
          </w:p>
          <w:p w14:paraId="3A2A2BAC" w14:textId="486A2C99" w:rsidR="00574BC8" w:rsidRPr="0012683F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imovine, obveza i kapitala </w:t>
            </w:r>
            <w:r w:rsidR="00BD47CF" w:rsidRPr="0012683F">
              <w:rPr>
                <w:rFonts w:ascii="Times New Roman" w:hAnsi="Times New Roman" w:cs="Arial"/>
                <w:sz w:val="20"/>
                <w:szCs w:val="20"/>
              </w:rPr>
              <w:t>financijskih</w:t>
            </w:r>
            <w:r w:rsidR="0012683F" w:rsidRPr="0012683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institucija. </w:t>
            </w:r>
          </w:p>
          <w:p w14:paraId="7EDA3548" w14:textId="68E7D763" w:rsidR="00574BC8" w:rsidRPr="0012683F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Odabrati računovodstvene tehnike knjiženja prihoda i rashoda </w:t>
            </w:r>
            <w:r w:rsidR="00BD47CF" w:rsidRPr="0012683F">
              <w:rPr>
                <w:rFonts w:ascii="Times New Roman" w:hAnsi="Times New Roman" w:cs="Arial"/>
                <w:sz w:val="20"/>
                <w:szCs w:val="20"/>
              </w:rPr>
              <w:t xml:space="preserve">financijskih 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institucija. </w:t>
            </w:r>
          </w:p>
          <w:p w14:paraId="143AF628" w14:textId="378EEA89" w:rsidR="00574BC8" w:rsidRPr="0012683F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Klasificirati plasmane i potencijalne obveze </w:t>
            </w:r>
            <w:r w:rsidR="00BD47CF" w:rsidRPr="0012683F">
              <w:rPr>
                <w:rFonts w:ascii="Times New Roman" w:hAnsi="Times New Roman" w:cs="Arial"/>
                <w:sz w:val="20"/>
                <w:szCs w:val="20"/>
              </w:rPr>
              <w:t>financijskih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institucija. </w:t>
            </w:r>
          </w:p>
          <w:p w14:paraId="35021EB2" w14:textId="17C2EE61" w:rsidR="00574BC8" w:rsidRPr="0012683F" w:rsidRDefault="00B6158C" w:rsidP="00B6158C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Sastaviti godišnje financijske izvještaje </w:t>
            </w:r>
            <w:r w:rsidR="00BD47CF" w:rsidRPr="0012683F">
              <w:rPr>
                <w:rFonts w:ascii="Times New Roman" w:hAnsi="Times New Roman" w:cs="Arial"/>
                <w:sz w:val="20"/>
                <w:szCs w:val="20"/>
              </w:rPr>
              <w:t>financijskih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institucija.</w:t>
            </w:r>
          </w:p>
        </w:tc>
      </w:tr>
      <w:tr w:rsidR="0012683F" w:rsidRPr="0012683F" w14:paraId="65B8393C" w14:textId="77777777" w:rsidTr="624B06F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ABAB03" w14:textId="2634DB9A" w:rsidR="00A011D4" w:rsidRPr="0012683F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654EDA3C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1B93D8F4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4378C71A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B2C59D9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1DA18740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54D97C69" w14:textId="58CE60D0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D9A963F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77087F85" w14:textId="77777777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0064FF1B" w14:textId="1C11096E" w:rsidR="00A011D4" w:rsidRPr="0012683F" w:rsidRDefault="00A011D4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14:paraId="54A37B08" w14:textId="77777777" w:rsidR="00574BC8" w:rsidRPr="0012683F" w:rsidRDefault="00574BC8" w:rsidP="00A011D4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12683F" w:rsidRPr="0012683F" w14:paraId="2112403E" w14:textId="77777777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C8362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7FD912A6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D7885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</w:p>
                <w:p w14:paraId="2AF556DE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Vježbe</w:t>
                  </w:r>
                </w:p>
              </w:tc>
            </w:tr>
            <w:tr w:rsidR="0012683F" w:rsidRPr="0012683F" w14:paraId="72A4D8FF" w14:textId="77777777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49D6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8833C" w14:textId="77777777" w:rsidR="00574BC8" w:rsidRPr="0012683F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F959A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AF1A3" w14:textId="77777777" w:rsidR="00574BC8" w:rsidRPr="0012683F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12683F" w:rsidRPr="0012683F" w14:paraId="65958D88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5A639" w14:textId="0F3F9490" w:rsidR="00574BC8" w:rsidRPr="0012683F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Vrste financijskih institucija Uvod u računovodstvo financijskih instit</w:t>
                  </w:r>
                  <w:bookmarkStart w:id="0" w:name="_GoBack"/>
                  <w:bookmarkEnd w:id="0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ucija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Kontni</w:t>
                  </w:r>
                  <w:proofErr w:type="spellEnd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plan za banke, kreditne unije i društva za osiguranje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6AEA6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6FD42" w14:textId="153310A9" w:rsidR="00574BC8" w:rsidRPr="0012683F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kontiranja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E96A2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533E014B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37B97" w14:textId="7ADE39FE" w:rsidR="00425FCA" w:rsidRPr="0012683F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banaka. Financijski izvještaji kreditnih i ostalih financijskih institucija. Revizija financijskih izvještaja financijskih institucija. Financijske institucije i porezni propisi.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919E2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2DE9F" w14:textId="75D5E398" w:rsidR="00425FCA" w:rsidRPr="0012683F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Oblici kapitala i kapitalni zahtjevi. Klasifikacija plasmana i potencijalnih obveza banaka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36CB4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7D656DD8" w14:textId="77777777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6FE8C" w14:textId="768548AE" w:rsidR="00805F04" w:rsidRPr="0012683F" w:rsidRDefault="00805F04" w:rsidP="0012683F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Uvod u knjiženje poslovnih događaja u </w:t>
                  </w:r>
                  <w:r w:rsidR="00E52D1E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financijskim institucijama </w:t>
                  </w:r>
                  <w:r w:rsidR="0012683F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br/>
                  </w: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02A22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D3C0F" w14:textId="6FB12F38" w:rsidR="00805F04" w:rsidRPr="0012683F" w:rsidRDefault="00805F04" w:rsidP="00805F04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Praktični primjeri knjiženja poslovnih događaja u </w:t>
                  </w:r>
                  <w:r w:rsidR="00E52D1E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financijskim institucijama </w:t>
                  </w:r>
                </w:p>
                <w:p w14:paraId="2645DFE5" w14:textId="77777777" w:rsidR="00574BC8" w:rsidRPr="0012683F" w:rsidRDefault="00805F04" w:rsidP="00805F04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B22DD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4C0FC68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3F772" w14:textId="77777777" w:rsidR="00574BC8" w:rsidRPr="0012683F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8B38B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CC13F" w14:textId="07B9ACDC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  <w:r w:rsidRPr="0012683F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 xml:space="preserve"> </w:t>
                  </w:r>
                </w:p>
                <w:p w14:paraId="2C8E815A" w14:textId="77777777" w:rsidR="00574BC8" w:rsidRPr="0012683F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53003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73909C0D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FB7A8" w14:textId="77777777" w:rsidR="00574BC8" w:rsidRPr="0012683F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lastRenderedPageBreak/>
                    <w:t>Razred 2 – Tekuće obveze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56B9D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E6019" w14:textId="395AF6ED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46A94E83" w14:textId="77777777" w:rsidR="00574BC8" w:rsidRPr="0012683F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5D09A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2A908E0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FA572" w14:textId="77777777" w:rsidR="00574BC8" w:rsidRPr="0012683F" w:rsidRDefault="00805F04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color w:val="auto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AD0AC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40A2F" w14:textId="71BFC693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Praktični primjeri knjiženja poslovnih događaja </w:t>
                  </w:r>
                </w:p>
                <w:p w14:paraId="63E793A6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83AB2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093FE35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4F0A5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09E78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C21BC" w14:textId="68A78F25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5666EF5B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95508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6ECBBAD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0FC08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D1BC0A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78C4D" w14:textId="53EFDE77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4C3E1015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D29E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2DD1706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B6981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B3189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82D09" w14:textId="487070A9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44748B0F" w14:textId="77777777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7A1A7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1635F10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1754F" w14:textId="293B2554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</w:t>
                  </w:r>
                  <w:r w:rsidR="00425FCA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, Razred 8 – Obveze u domaćoj valuti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E2E64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6923D" w14:textId="36671926" w:rsidR="00F347BB" w:rsidRPr="0012683F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6C74F4D1" w14:textId="5D13C195" w:rsidR="00574BC8" w:rsidRPr="0012683F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Razred 7 – Obveze u devizama</w:t>
                  </w:r>
                  <w:r w:rsidR="00425FCA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, Razred 8 – Obveze u domaćoj valuti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0DAC7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43A880A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BEF6F" w14:textId="4854416A" w:rsidR="00574BC8" w:rsidRPr="0012683F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izvanbilančni</w:t>
                  </w:r>
                  <w:proofErr w:type="spellEnd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D4C03" w14:textId="77777777" w:rsidR="00574BC8" w:rsidRPr="0012683F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6266C" w14:textId="52FC1A8E" w:rsidR="00425FCA" w:rsidRPr="0012683F" w:rsidRDefault="00425FCA" w:rsidP="00425FCA">
                  <w:pPr>
                    <w:spacing w:after="0" w:line="240" w:lineRule="auto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Praktični primjeri knjiženja poslovnih događaja</w:t>
                  </w:r>
                </w:p>
                <w:p w14:paraId="7A425770" w14:textId="59FCFFC2" w:rsidR="00574BC8" w:rsidRPr="0012683F" w:rsidRDefault="00425FCA" w:rsidP="00425FCA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izvanbilančni</w:t>
                  </w:r>
                  <w:proofErr w:type="spellEnd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16EE7" w14:textId="77777777" w:rsidR="00574BC8" w:rsidRPr="0012683F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12683F" w:rsidRPr="0012683F" w14:paraId="66AA874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BDC8F" w14:textId="611F49AE" w:rsidR="00574BC8" w:rsidRPr="0012683F" w:rsidRDefault="0001089C" w:rsidP="00B904A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Sastavljanje pojednostavljenih financijskih izvještaja </w:t>
                  </w:r>
                  <w:r w:rsidR="00E52D1E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financijskih institucija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930A5" w14:textId="6990BF48" w:rsidR="00574BC8" w:rsidRPr="0012683F" w:rsidRDefault="0001089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BE37D" w14:textId="239E0EA9" w:rsidR="00B904A4" w:rsidRPr="0012683F" w:rsidRDefault="0001089C" w:rsidP="00B904A4">
                  <w:pPr>
                    <w:spacing w:after="0"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Primjer sastavljanja pojednostavljenih </w:t>
                  </w:r>
                  <w:proofErr w:type="spellStart"/>
                  <w:r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fin.izvještaja</w:t>
                  </w:r>
                  <w:proofErr w:type="spellEnd"/>
                  <w:r w:rsidR="0012683F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 xml:space="preserve"> </w:t>
                  </w:r>
                  <w:r w:rsidR="00E52D1E" w:rsidRPr="0012683F">
                    <w:rPr>
                      <w:rFonts w:ascii="Times New Roman" w:hAnsi="Times New Roman" w:cs="Arial"/>
                      <w:sz w:val="16"/>
                      <w:szCs w:val="16"/>
                    </w:rPr>
                    <w:t>financijskih institucija</w:t>
                  </w:r>
                </w:p>
                <w:p w14:paraId="7092F911" w14:textId="341B2514" w:rsidR="00574BC8" w:rsidRPr="0012683F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69E607" w14:textId="16F7CF09" w:rsidR="00574BC8" w:rsidRPr="0012683F" w:rsidRDefault="0001089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</w:pPr>
                  <w:r w:rsidRPr="0012683F">
                    <w:rPr>
                      <w:rFonts w:ascii="Times New Roman" w:hAnsi="Times New Roman" w:cs="Arial"/>
                      <w:strike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48865D5B" w14:textId="77777777" w:rsidR="00574BC8" w:rsidRPr="0012683F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2683F" w:rsidRPr="0012683F" w14:paraId="1C2FB7A2" w14:textId="77777777" w:rsidTr="624B06F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789015" w14:textId="77777777" w:rsidR="00574BC8" w:rsidRPr="0012683F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73C54F1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009356D4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F76BC1D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91B67BE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2683F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B67ED1B" w14:textId="669D9801" w:rsidR="00574BC8" w:rsidRPr="0012683F" w:rsidRDefault="0017382C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☑</w:t>
            </w:r>
            <w:r w:rsidR="00574BC8"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CFFF774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2C50465" w14:textId="5C2DFE09" w:rsidR="00574BC8" w:rsidRPr="0012683F" w:rsidRDefault="0017382C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="00574BC8"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B4655B5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452D160" w14:textId="77777777" w:rsidR="00574BC8" w:rsidRPr="0012683F" w:rsidRDefault="00E35C63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12683F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 </w:t>
            </w:r>
            <w:r w:rsidR="00574BC8" w:rsidRPr="0012683F">
              <w:rPr>
                <w:rFonts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38373ACC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39D785AB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46733"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46733" w:rsidRPr="0012683F">
              <w:rPr>
                <w:rFonts w:ascii="Times New Roman" w:hAnsi="Times New Roman" w:cs="Arial"/>
                <w:sz w:val="20"/>
                <w:szCs w:val="20"/>
              </w:rPr>
            </w:r>
            <w:r w:rsidR="00A46733"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t> </w:t>
            </w:r>
            <w:r w:rsidRPr="0012683F">
              <w:t> </w:t>
            </w:r>
            <w:r w:rsidRPr="0012683F">
              <w:t> </w:t>
            </w:r>
            <w:r w:rsidRPr="0012683F">
              <w:t> </w:t>
            </w:r>
            <w:r w:rsidRPr="0012683F">
              <w:t> </w:t>
            </w:r>
            <w:r w:rsidR="00A46733"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12683F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2683F" w:rsidRPr="0012683F" w14:paraId="19ABCE35" w14:textId="77777777" w:rsidTr="624B06F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A47267" w14:textId="77777777" w:rsidR="00574BC8" w:rsidRPr="0012683F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8C5CE3B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7858E2B" w14:textId="77777777" w:rsidR="00574BC8" w:rsidRPr="0012683F" w:rsidRDefault="00574BC8" w:rsidP="00A2389B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12683F" w:rsidRPr="0012683F" w14:paraId="2B524ECC" w14:textId="77777777" w:rsidTr="624B06F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127EC6" w14:textId="77777777" w:rsidR="0001089C" w:rsidRPr="0012683F" w:rsidRDefault="0001089C" w:rsidP="000108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629F" w14:textId="01A52DE2" w:rsidR="0001089C" w:rsidRPr="0012683F" w:rsidRDefault="00E52D1E" w:rsidP="00AF298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Studenti su obvezni redovito pohađati nastavu, te ostvariti minimalno 50% dolazaka. Za dobivanje potpisa studenti moraju uz redovno pohađanje nastave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pristupiti na 4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</w:rPr>
              <w:t>samoevaluacijska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testa. </w:t>
            </w:r>
          </w:p>
        </w:tc>
      </w:tr>
      <w:tr w:rsidR="0012683F" w:rsidRPr="0012683F" w14:paraId="49E03912" w14:textId="77777777" w:rsidTr="624B06F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5A435" w14:textId="77777777" w:rsidR="0001089C" w:rsidRPr="0012683F" w:rsidRDefault="0001089C" w:rsidP="000108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Praćenje rada studenata </w:t>
            </w:r>
            <w:r w:rsidRPr="0012683F">
              <w:rPr>
                <w:rFonts w:ascii="Times New Roman" w:hAnsi="Times New Roman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2C4A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50512" w14:textId="40E1595E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07CD9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26DAB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614FB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FD58C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2683F" w:rsidRPr="0012683F" w14:paraId="31EAF6E7" w14:textId="77777777" w:rsidTr="624B06F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FA3FE1" w14:textId="77777777" w:rsidR="0001089C" w:rsidRPr="0012683F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17A7F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753939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210671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00E283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AFE7DAD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18"/>
                <w:szCs w:val="18"/>
                <w:lang w:val="hr-HR"/>
              </w:rPr>
            </w:pPr>
            <w:proofErr w:type="spellStart"/>
            <w:r w:rsidRPr="0012683F">
              <w:rPr>
                <w:rFonts w:cs="Arial"/>
                <w:b w:val="0"/>
                <w:sz w:val="18"/>
                <w:szCs w:val="18"/>
                <w:lang w:val="hr-HR"/>
              </w:rPr>
              <w:t>Samoevaluacijski</w:t>
            </w:r>
            <w:proofErr w:type="spellEnd"/>
            <w:r w:rsidRPr="0012683F">
              <w:rPr>
                <w:rFonts w:cs="Arial"/>
                <w:b w:val="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837A1" w14:textId="49745B76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12683F" w:rsidRPr="0012683F" w14:paraId="3E28A48C" w14:textId="77777777" w:rsidTr="624B06F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0EC679" w14:textId="77777777" w:rsidR="0001089C" w:rsidRPr="0012683F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E0DF88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C3A80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8D0F07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8640CF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A3468AF" w14:textId="1B33A860" w:rsidR="0001089C" w:rsidRPr="0012683F" w:rsidRDefault="0001089C" w:rsidP="00B904A4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0C816" w14:textId="27CF3308" w:rsidR="0001089C" w:rsidRPr="0012683F" w:rsidRDefault="0001089C" w:rsidP="0001089C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12683F" w:rsidRPr="0012683F" w14:paraId="391333BB" w14:textId="77777777" w:rsidTr="624B06F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3D5D4F" w14:textId="77777777" w:rsidR="0001089C" w:rsidRPr="0012683F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6F08F58" w14:textId="77777777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  <w:p w14:paraId="2531805C" w14:textId="682D1214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160908" w14:textId="055081B1" w:rsidR="0001089C" w:rsidRPr="0012683F" w:rsidRDefault="0001089C" w:rsidP="0001089C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7F6EDC0" w14:textId="0C31F692" w:rsidR="0001089C" w:rsidRPr="0012683F" w:rsidRDefault="0001089C" w:rsidP="00B904A4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2683F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70B9CF1" w14:textId="1B0D0645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3909A41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A54C7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6DD5FC80" w14:textId="77777777" w:rsidTr="624B06F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B453D1" w14:textId="77777777" w:rsidR="0001089C" w:rsidRPr="0012683F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CC5FF" w14:textId="587D3191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4AA2A" w14:textId="619ECB1D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107FE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C6322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CA40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2A3E2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63789B5A" w14:textId="77777777" w:rsidTr="624B06F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44ADD1" w14:textId="77777777" w:rsidR="0001089C" w:rsidRPr="0012683F" w:rsidRDefault="0001089C" w:rsidP="0001089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7F7CA2" w14:textId="77777777" w:rsidR="00EE290A" w:rsidRPr="0012683F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Provjere znanja tijekom semestra bit će organizirane putem 2 kolokvija. Studenti koji polože oba kolokvija stječu pravo na konačnu i odgovarajuću ocjenu na predmetu bez ispita (polaganje kolokvija zamjenjuje ispit).</w:t>
            </w:r>
          </w:p>
          <w:p w14:paraId="4EDD4AA9" w14:textId="77777777" w:rsidR="00EE290A" w:rsidRPr="0012683F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Prosječan broj bodova s oba kolokvija formira konačnu ocjenu prema bodovnom pragu navedenom u nastavku.</w:t>
            </w:r>
          </w:p>
          <w:p w14:paraId="1A862052" w14:textId="77777777" w:rsidR="00EE290A" w:rsidRPr="0012683F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2692A4FC" w14:textId="77777777" w:rsidR="00EE290A" w:rsidRPr="0012683F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651DD600" w14:textId="77777777" w:rsidR="00EE290A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44A7B2D0" w14:textId="77777777" w:rsidR="00EE290A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50-61    dovoljan (2)</w:t>
            </w:r>
          </w:p>
          <w:p w14:paraId="7083B638" w14:textId="77777777" w:rsidR="00EE290A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62-74    dobar (3)</w:t>
            </w:r>
          </w:p>
          <w:p w14:paraId="07F26853" w14:textId="77777777" w:rsidR="00EE290A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75-87    vrlo dobar (4)</w:t>
            </w:r>
          </w:p>
          <w:p w14:paraId="7998F3DE" w14:textId="77777777" w:rsidR="00EE290A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2683F">
              <w:rPr>
                <w:rFonts w:ascii="Times New Roman" w:hAnsi="Times New Roman"/>
                <w:sz w:val="20"/>
                <w:szCs w:val="20"/>
              </w:rPr>
              <w:t>88-100  izvrstan (5)</w:t>
            </w:r>
          </w:p>
          <w:p w14:paraId="7BD082EE" w14:textId="77777777" w:rsidR="00EE290A" w:rsidRPr="0012683F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93BEB43" w14:textId="77777777" w:rsidR="00EE290A" w:rsidRPr="0012683F" w:rsidRDefault="00EE290A" w:rsidP="00EE290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Ukoliko student ne položi kolokvije, dužan je polagati završni ispit.</w:t>
            </w:r>
          </w:p>
          <w:p w14:paraId="72B9C8AC" w14:textId="5ABD141F" w:rsidR="0001089C" w:rsidRPr="0012683F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Završni ispit se provodi u obliku pisanog ispita. Pravo pristupa pisanom ispitu imaju studenti koji su dobili potpis. Za ostvarenje pozitivne ocjene potrebno je pozitivno (minimalno 50%) riješiti pisani ispit.</w:t>
            </w:r>
          </w:p>
          <w:p w14:paraId="7CCD1A58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Sve ispite provodi predmetni nastavnik.  </w:t>
            </w:r>
          </w:p>
        </w:tc>
      </w:tr>
      <w:tr w:rsidR="0012683F" w:rsidRPr="0012683F" w14:paraId="34B09F41" w14:textId="77777777" w:rsidTr="624B06F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CAF6D" w14:textId="77777777" w:rsidR="0001089C" w:rsidRPr="0012683F" w:rsidRDefault="0001089C" w:rsidP="0001089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12B95F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5E4403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63DA0A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2683F" w:rsidRPr="0012683F" w14:paraId="5D1A9A79" w14:textId="77777777" w:rsidTr="624B06F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DA508F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5176E3" w14:textId="3C755EBB" w:rsidR="0001089C" w:rsidRPr="0012683F" w:rsidRDefault="00EE290A" w:rsidP="00EE290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Filipović, I., Šodan, S., Filipović M. (</w:t>
            </w:r>
            <w:r w:rsidR="00E52D1E" w:rsidRPr="0012683F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2021</w:t>
            </w:r>
            <w:r w:rsidRPr="0012683F">
              <w:rPr>
                <w:rStyle w:val="tekst"/>
                <w:rFonts w:ascii="Times New Roman" w:hAnsi="Times New Roman" w:cs="Arial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A9C89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6404D8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12683F" w:rsidRPr="0012683F" w14:paraId="03374A6A" w14:textId="77777777" w:rsidTr="624B06F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A50326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76B7ED" w14:textId="0F1297C2" w:rsidR="0001089C" w:rsidRPr="0012683F" w:rsidRDefault="00EE290A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Odluka o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</w:rPr>
              <w:t>kontnom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7AC0E3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68A5F" w14:textId="63EA9235" w:rsidR="0001089C" w:rsidRPr="0012683F" w:rsidRDefault="00EE290A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12683F" w:rsidRPr="0012683F" w14:paraId="61059B1A" w14:textId="77777777" w:rsidTr="624B06F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B2E6732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39ED31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4D3D4D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59E45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1A69AC8D" w14:textId="77777777" w:rsidTr="624B06F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1C0CB6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07AE8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17F97D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CAF6C5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7B27E055" w14:textId="77777777" w:rsidTr="624B06F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0D4D8D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64FA22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CB103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7F7E95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6A6A781C" w14:textId="77777777" w:rsidTr="624B06F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D624A6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8D33E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DCAA52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7ED97E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514DABF3" w14:textId="77777777" w:rsidTr="624B06F6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8EB300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75BEE6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29445E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07037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50107E82" w14:textId="77777777" w:rsidTr="624B06F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BCA5C11" w14:textId="77777777" w:rsidR="0001089C" w:rsidRPr="0012683F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AB7B8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6C285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813664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2683F" w:rsidRPr="0012683F" w14:paraId="5357E5C2" w14:textId="77777777" w:rsidTr="624B06F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21573" w14:textId="77777777" w:rsidR="0001089C" w:rsidRPr="0012683F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D8D968C" w14:textId="77777777" w:rsidR="0001089C" w:rsidRPr="0012683F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2BF7A0" w14:textId="137975E7" w:rsidR="624B06F6" w:rsidRPr="00CA6A93" w:rsidRDefault="624B06F6" w:rsidP="624B06F6">
            <w:pPr>
              <w:spacing w:after="0" w:line="240" w:lineRule="auto"/>
              <w:rPr>
                <w:ins w:id="1" w:author="Gost korisnik" w:date="2022-02-18T12:27:00Z"/>
                <w:rFonts w:ascii="Times New Roman" w:hAnsi="Times New Roman" w:cs="Arial"/>
                <w:sz w:val="20"/>
                <w:szCs w:val="20"/>
                <w:rPrChange w:id="2" w:author="Katarina Sumić Milković" w:date="2022-02-23T14:24:00Z">
                  <w:rPr>
                    <w:ins w:id="3" w:author="Gost korisnik" w:date="2022-02-18T12:27:00Z"/>
                    <w:rFonts w:ascii="Times New Roman" w:hAnsi="Times New Roman" w:cs="Arial"/>
                    <w:sz w:val="20"/>
                    <w:szCs w:val="20"/>
                    <w:lang w:val="en-US"/>
                  </w:rPr>
                </w:rPrChange>
              </w:rPr>
            </w:pPr>
            <w:proofErr w:type="spellStart"/>
            <w:ins w:id="4" w:author="Gost korisnik" w:date="2022-02-18T12:27:00Z">
              <w:r w:rsidRPr="00CA6A93">
                <w:rPr>
                  <w:rFonts w:ascii="Times New Roman" w:hAnsi="Times New Roman" w:cs="Arial"/>
                  <w:sz w:val="20"/>
                  <w:szCs w:val="20"/>
                  <w:rPrChange w:id="5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Vašiček</w:t>
              </w:r>
              <w:proofErr w:type="spellEnd"/>
              <w:r w:rsidRPr="00CA6A93">
                <w:rPr>
                  <w:rFonts w:ascii="Times New Roman" w:hAnsi="Times New Roman" w:cs="Arial"/>
                  <w:sz w:val="20"/>
                  <w:szCs w:val="20"/>
                  <w:rPrChange w:id="6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 xml:space="preserve">, V., </w:t>
              </w:r>
              <w:proofErr w:type="spellStart"/>
              <w:r w:rsidRPr="00CA6A93">
                <w:rPr>
                  <w:rFonts w:ascii="Times New Roman" w:hAnsi="Times New Roman" w:cs="Arial"/>
                  <w:sz w:val="20"/>
                  <w:szCs w:val="20"/>
                  <w:rPrChange w:id="7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Vašiček</w:t>
              </w:r>
              <w:proofErr w:type="spellEnd"/>
              <w:r w:rsidRPr="00CA6A93">
                <w:rPr>
                  <w:rFonts w:ascii="Times New Roman" w:hAnsi="Times New Roman" w:cs="Arial"/>
                  <w:sz w:val="20"/>
                  <w:szCs w:val="20"/>
                  <w:rPrChange w:id="8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 xml:space="preserve">, D., Broz </w:t>
              </w:r>
              <w:proofErr w:type="spellStart"/>
              <w:r w:rsidRPr="00CA6A93">
                <w:rPr>
                  <w:rFonts w:ascii="Times New Roman" w:hAnsi="Times New Roman" w:cs="Arial"/>
                  <w:sz w:val="20"/>
                  <w:szCs w:val="20"/>
                  <w:rPrChange w:id="9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Tominac</w:t>
              </w:r>
              <w:proofErr w:type="spellEnd"/>
              <w:r w:rsidRPr="00CA6A93">
                <w:rPr>
                  <w:rFonts w:ascii="Times New Roman" w:hAnsi="Times New Roman" w:cs="Arial"/>
                  <w:sz w:val="20"/>
                  <w:szCs w:val="20"/>
                  <w:rPrChange w:id="10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 xml:space="preserve">, S., Računovodstvo financijskih institucija; </w:t>
              </w:r>
              <w:proofErr w:type="spellStart"/>
              <w:r w:rsidRPr="00CA6A93">
                <w:rPr>
                  <w:rFonts w:ascii="Times New Roman" w:hAnsi="Times New Roman" w:cs="Arial"/>
                  <w:sz w:val="20"/>
                  <w:szCs w:val="20"/>
                  <w:rPrChange w:id="11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Gelo</w:t>
              </w:r>
              <w:proofErr w:type="spellEnd"/>
              <w:r w:rsidRPr="00CA6A93">
                <w:rPr>
                  <w:rFonts w:ascii="Times New Roman" w:hAnsi="Times New Roman" w:cs="Arial"/>
                  <w:sz w:val="20"/>
                  <w:szCs w:val="20"/>
                  <w:rPrChange w:id="12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, T. (</w:t>
              </w:r>
              <w:proofErr w:type="spellStart"/>
              <w:r w:rsidRPr="00CA6A93">
                <w:rPr>
                  <w:rFonts w:ascii="Times New Roman" w:hAnsi="Times New Roman" w:cs="Arial"/>
                  <w:sz w:val="20"/>
                  <w:szCs w:val="20"/>
                  <w:rPrChange w:id="13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Ur</w:t>
              </w:r>
              <w:proofErr w:type="spellEnd"/>
              <w:r w:rsidRPr="00CA6A93">
                <w:rPr>
                  <w:rFonts w:ascii="Times New Roman" w:hAnsi="Times New Roman" w:cs="Arial"/>
                  <w:sz w:val="20"/>
                  <w:szCs w:val="20"/>
                  <w:rPrChange w:id="14" w:author="Katarina Sumić Milković" w:date="2022-02-23T14:24:00Z">
                    <w:rPr>
                      <w:rFonts w:ascii="Times New Roman" w:hAnsi="Times New Roman" w:cs="Arial"/>
                      <w:sz w:val="20"/>
                      <w:szCs w:val="20"/>
                      <w:lang w:val="en-US"/>
                    </w:rPr>
                  </w:rPrChange>
                </w:rPr>
                <w:t>.), Ekonomski fakultet Sveučilište u Zagrebu, 2020.</w:t>
              </w:r>
            </w:ins>
          </w:p>
          <w:p w14:paraId="70ED1C4C" w14:textId="222B842F" w:rsidR="624B06F6" w:rsidRDefault="624B06F6" w:rsidP="624B06F6">
            <w:pPr>
              <w:spacing w:after="0" w:line="240" w:lineRule="auto"/>
              <w:rPr>
                <w:ins w:id="15" w:author="Gost korisnik" w:date="2022-02-18T12:27:00Z"/>
                <w:rFonts w:ascii="Times New Roman" w:hAnsi="Times New Roman" w:cs="Arial"/>
                <w:sz w:val="20"/>
                <w:szCs w:val="20"/>
                <w:lang w:val="en-US"/>
              </w:rPr>
            </w:pPr>
            <w:ins w:id="16" w:author="Gost korisnik" w:date="2022-02-18T12:27:00Z"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Šodan, S. (2019). FAIR VALUE HIERARCHY AND EARNINGS VOLATILITY. </w:t>
              </w:r>
              <w:proofErr w:type="spellStart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Ekonomska</w:t>
              </w:r>
              <w:proofErr w:type="spellEnd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 </w:t>
              </w:r>
              <w:proofErr w:type="spellStart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misao</w:t>
              </w:r>
              <w:proofErr w:type="spellEnd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 xml:space="preserve"> i </w:t>
              </w:r>
              <w:proofErr w:type="spellStart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praksa</w:t>
              </w:r>
              <w:proofErr w:type="spellEnd"/>
              <w:r w:rsidRPr="624B06F6">
                <w:rPr>
                  <w:rFonts w:ascii="Times New Roman" w:hAnsi="Times New Roman" w:cs="Arial"/>
                  <w:sz w:val="20"/>
                  <w:szCs w:val="20"/>
                  <w:lang w:val="en-US"/>
                </w:rPr>
                <w:t>, (2), 567-577.</w:t>
              </w:r>
            </w:ins>
          </w:p>
          <w:p w14:paraId="4BD5546C" w14:textId="77777777" w:rsidR="0001089C" w:rsidRPr="0012683F" w:rsidRDefault="0001089C" w:rsidP="0001089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Gregurek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Vidaković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N. (2011):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Bankarsko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poslovanje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RRiF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plus d.o.o., Zagreb.</w:t>
            </w:r>
          </w:p>
          <w:p w14:paraId="52148BB9" w14:textId="77777777" w:rsidR="0001089C" w:rsidRPr="0012683F" w:rsidRDefault="0001089C" w:rsidP="0001089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Mićin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K. (2008):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Računovodstvo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osiguravajućih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društava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Hasibo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d.o.o., Zagreb.</w:t>
            </w:r>
          </w:p>
          <w:p w14:paraId="794125E6" w14:textId="77777777" w:rsidR="0001089C" w:rsidRPr="0012683F" w:rsidRDefault="0001089C" w:rsidP="0001089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  <w:lang w:val="en-US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Šodan, S.,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Aljinović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Barać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Ž. (2016):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Utjecaj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koncepta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fer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vrijednosti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na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mjere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kvalitete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objavljenih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financijskih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performansi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Zbronik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>radova</w:t>
            </w:r>
            <w:proofErr w:type="spellEnd"/>
            <w:r w:rsidRPr="0012683F">
              <w:rPr>
                <w:rFonts w:ascii="Times New Roman" w:hAnsi="Times New Roman" w:cs="Arial"/>
                <w:sz w:val="20"/>
                <w:szCs w:val="20"/>
                <w:lang w:val="en-US"/>
              </w:rPr>
              <w:t xml:space="preserve"> Journal of Economy and Business, , str.284-304</w:t>
            </w:r>
          </w:p>
        </w:tc>
      </w:tr>
      <w:tr w:rsidR="0012683F" w:rsidRPr="0012683F" w14:paraId="6E6A6111" w14:textId="77777777" w:rsidTr="624B06F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163165" w14:textId="77777777" w:rsidR="0001089C" w:rsidRPr="0012683F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1DB70" w14:textId="77777777" w:rsidR="0001089C" w:rsidRPr="0012683F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7EFC3951" w14:textId="77777777" w:rsidR="0001089C" w:rsidRPr="0012683F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Nadzor izvođenja nastave (prodekan za nastavu);</w:t>
            </w:r>
          </w:p>
          <w:p w14:paraId="2D2FCC44" w14:textId="77777777" w:rsidR="0001089C" w:rsidRPr="0012683F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nastavu);</w:t>
            </w:r>
          </w:p>
          <w:p w14:paraId="1DBC1FA7" w14:textId="77777777" w:rsidR="0001089C" w:rsidRPr="0012683F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55170011" w14:textId="77777777" w:rsidR="0001089C" w:rsidRPr="0012683F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2683F" w:rsidRPr="0012683F" w14:paraId="0993AC4D" w14:textId="77777777" w:rsidTr="624B06F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1AC1AA" w14:textId="77777777" w:rsidR="0001089C" w:rsidRPr="0012683F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844D3B" w14:textId="77777777" w:rsidR="0001089C" w:rsidRPr="0012683F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2683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0145C49E" w14:textId="77777777" w:rsidR="0005105A" w:rsidRPr="00B904A4" w:rsidRDefault="0005105A">
      <w:pPr>
        <w:rPr>
          <w:color w:val="000000" w:themeColor="text1"/>
        </w:rPr>
      </w:pPr>
    </w:p>
    <w:sectPr w:rsidR="0005105A" w:rsidRPr="00B904A4" w:rsidSect="000510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7E509" w14:textId="77777777" w:rsidR="00101179" w:rsidRDefault="00101179" w:rsidP="009C1CF0">
      <w:pPr>
        <w:spacing w:after="0" w:line="240" w:lineRule="auto"/>
      </w:pPr>
      <w:r>
        <w:separator/>
      </w:r>
    </w:p>
  </w:endnote>
  <w:endnote w:type="continuationSeparator" w:id="0">
    <w:p w14:paraId="1C79473C" w14:textId="77777777" w:rsidR="00101179" w:rsidRDefault="00101179" w:rsidP="009C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B6959" w14:textId="04353AE2" w:rsidR="00B01D86" w:rsidRPr="00B01D86" w:rsidRDefault="00B01D86" w:rsidP="00B01D86">
    <w:pPr>
      <w:tabs>
        <w:tab w:val="left" w:pos="1207"/>
        <w:tab w:val="center" w:pos="4536"/>
        <w:tab w:val="right" w:pos="9072"/>
      </w:tabs>
      <w:spacing w:after="0" w:line="240" w:lineRule="auto"/>
    </w:pPr>
    <w:r w:rsidRPr="00B01D86">
      <w:t>2021./2022.</w:t>
    </w:r>
  </w:p>
  <w:p w14:paraId="26E4C463" w14:textId="2009D7A7" w:rsidR="00B904A4" w:rsidRDefault="00CA6A93" w:rsidP="00B01D86">
    <w:pPr>
      <w:tabs>
        <w:tab w:val="left" w:pos="1207"/>
        <w:tab w:val="center" w:pos="4536"/>
        <w:tab w:val="right" w:pos="9072"/>
      </w:tabs>
      <w:spacing w:after="0" w:line="240" w:lineRule="auto"/>
    </w:pPr>
    <w:ins w:id="17" w:author="Katarina Sumić Milković" w:date="2022-02-23T14:24:00Z">
      <w:r>
        <w:t>01</w:t>
      </w:r>
    </w:ins>
    <w:del w:id="18" w:author="Katarina Sumić Milković" w:date="2022-02-23T14:24:00Z">
      <w:r w:rsidR="00B01D86" w:rsidRPr="00B01D86" w:rsidDel="00CA6A93">
        <w:delText>19</w:delText>
      </w:r>
    </w:del>
    <w:r w:rsidR="00B01D86" w:rsidRPr="00B01D86">
      <w:t>/</w:t>
    </w:r>
    <w:ins w:id="19" w:author="Katarina Sumić Milković" w:date="2022-02-23T14:24:00Z">
      <w:r>
        <w:t>03</w:t>
      </w:r>
    </w:ins>
    <w:del w:id="20" w:author="Katarina Sumić Milković" w:date="2022-02-23T14:24:00Z">
      <w:r w:rsidR="00B01D86" w:rsidRPr="00B01D86" w:rsidDel="00CA6A93">
        <w:delText>10</w:delText>
      </w:r>
    </w:del>
    <w:r w:rsidR="00B01D86" w:rsidRPr="00B01D86">
      <w:t>/2</w:t>
    </w:r>
    <w:ins w:id="21" w:author="Katarina Sumić Milković" w:date="2022-02-23T14:24:00Z">
      <w:r>
        <w:t>2</w:t>
      </w:r>
    </w:ins>
    <w:del w:id="22" w:author="Katarina Sumić Milković" w:date="2022-02-23T14:24:00Z">
      <w:r w:rsidR="00B01D86" w:rsidRPr="00B01D86" w:rsidDel="00CA6A93">
        <w:delText>1</w:delText>
      </w:r>
    </w:del>
    <w:r w:rsidR="00B01D86" w:rsidRPr="00B01D86">
      <w:t xml:space="preserve"> – </w:t>
    </w:r>
    <w:ins w:id="23" w:author="Katarina Sumić Milković" w:date="2022-02-23T14:24:00Z">
      <w:r>
        <w:t>9</w:t>
      </w:r>
    </w:ins>
    <w:del w:id="24" w:author="Katarina Sumić Milković" w:date="2022-02-23T14:24:00Z">
      <w:r w:rsidR="00B01D86" w:rsidRPr="00B01D86" w:rsidDel="00CA6A93">
        <w:delText>2</w:delText>
      </w:r>
    </w:del>
    <w:r w:rsidR="00B01D86" w:rsidRPr="00B01D86">
      <w:t xml:space="preserve">. </w:t>
    </w:r>
    <w:proofErr w:type="spellStart"/>
    <w:r w:rsidR="00B01D86" w:rsidRPr="00B01D86">
      <w:t>Sj</w:t>
    </w:r>
    <w:proofErr w:type="spellEnd"/>
    <w:r w:rsidR="00B01D86" w:rsidRPr="00B01D8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0880E" w14:textId="77777777" w:rsidR="00101179" w:rsidRDefault="00101179" w:rsidP="009C1CF0">
      <w:pPr>
        <w:spacing w:after="0" w:line="240" w:lineRule="auto"/>
      </w:pPr>
      <w:r>
        <w:separator/>
      </w:r>
    </w:p>
  </w:footnote>
  <w:footnote w:type="continuationSeparator" w:id="0">
    <w:p w14:paraId="3A745C01" w14:textId="77777777" w:rsidR="00101179" w:rsidRDefault="00101179" w:rsidP="009C1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318A044E"/>
    <w:lvl w:ilvl="0" w:tplc="9E52388E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3CFF"/>
    <w:multiLevelType w:val="hybridMultilevel"/>
    <w:tmpl w:val="6CD23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C8"/>
    <w:rsid w:val="00001C62"/>
    <w:rsid w:val="000065D8"/>
    <w:rsid w:val="0001089C"/>
    <w:rsid w:val="0005105A"/>
    <w:rsid w:val="00081959"/>
    <w:rsid w:val="000D4CBB"/>
    <w:rsid w:val="00101179"/>
    <w:rsid w:val="0012683F"/>
    <w:rsid w:val="0017382C"/>
    <w:rsid w:val="00243B0A"/>
    <w:rsid w:val="00286569"/>
    <w:rsid w:val="002A343B"/>
    <w:rsid w:val="003411C8"/>
    <w:rsid w:val="00425FCA"/>
    <w:rsid w:val="004422F0"/>
    <w:rsid w:val="0049218D"/>
    <w:rsid w:val="004D6922"/>
    <w:rsid w:val="005057E4"/>
    <w:rsid w:val="00506AEB"/>
    <w:rsid w:val="00524896"/>
    <w:rsid w:val="00543BD4"/>
    <w:rsid w:val="00574BC8"/>
    <w:rsid w:val="00590843"/>
    <w:rsid w:val="005B778B"/>
    <w:rsid w:val="006A05AF"/>
    <w:rsid w:val="006C1EBF"/>
    <w:rsid w:val="006D754A"/>
    <w:rsid w:val="007128B8"/>
    <w:rsid w:val="007143C0"/>
    <w:rsid w:val="00781453"/>
    <w:rsid w:val="007B49AF"/>
    <w:rsid w:val="00805F04"/>
    <w:rsid w:val="00844FBB"/>
    <w:rsid w:val="008731DA"/>
    <w:rsid w:val="008E47A7"/>
    <w:rsid w:val="009A5BB8"/>
    <w:rsid w:val="009C1CF0"/>
    <w:rsid w:val="009C3343"/>
    <w:rsid w:val="00A011D4"/>
    <w:rsid w:val="00A43220"/>
    <w:rsid w:val="00A46733"/>
    <w:rsid w:val="00A6717A"/>
    <w:rsid w:val="00AB65FA"/>
    <w:rsid w:val="00AC3BF5"/>
    <w:rsid w:val="00AE2D08"/>
    <w:rsid w:val="00AE57B7"/>
    <w:rsid w:val="00AF2982"/>
    <w:rsid w:val="00B01D86"/>
    <w:rsid w:val="00B6158C"/>
    <w:rsid w:val="00B74185"/>
    <w:rsid w:val="00B904A4"/>
    <w:rsid w:val="00BA1501"/>
    <w:rsid w:val="00BD47CF"/>
    <w:rsid w:val="00C20726"/>
    <w:rsid w:val="00C34232"/>
    <w:rsid w:val="00CA0C09"/>
    <w:rsid w:val="00CA6A93"/>
    <w:rsid w:val="00D4029E"/>
    <w:rsid w:val="00D42259"/>
    <w:rsid w:val="00D5541E"/>
    <w:rsid w:val="00D61EBB"/>
    <w:rsid w:val="00E21DEB"/>
    <w:rsid w:val="00E34E10"/>
    <w:rsid w:val="00E35C63"/>
    <w:rsid w:val="00E52D1E"/>
    <w:rsid w:val="00E53485"/>
    <w:rsid w:val="00E543A9"/>
    <w:rsid w:val="00E80AE8"/>
    <w:rsid w:val="00EA08D7"/>
    <w:rsid w:val="00EE290A"/>
    <w:rsid w:val="00F347BB"/>
    <w:rsid w:val="00F42CAB"/>
    <w:rsid w:val="624B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B0E1"/>
  <w15:docId w15:val="{810EDC22-FCF2-46C2-B334-2D6F641E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Zadanifontodlomka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Istaknuto">
    <w:name w:val="Emphasis"/>
    <w:basedOn w:val="Zadanifontodlomka"/>
    <w:uiPriority w:val="99"/>
    <w:qFormat/>
    <w:rsid w:val="00574BC8"/>
    <w:rPr>
      <w:rFonts w:cs="Times New Roman"/>
      <w:i/>
      <w:iCs/>
    </w:rPr>
  </w:style>
  <w:style w:type="paragraph" w:styleId="Odlomakpopisa">
    <w:name w:val="List Paragraph"/>
    <w:basedOn w:val="Normal"/>
    <w:uiPriority w:val="34"/>
    <w:qFormat/>
    <w:rsid w:val="00E35C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C1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1CF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C1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1CF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6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6A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6637</Characters>
  <Application>Microsoft Office Word</Application>
  <DocSecurity>0</DocSecurity>
  <Lines>55</Lines>
  <Paragraphs>15</Paragraphs>
  <ScaleCrop>false</ScaleCrop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Katarina Sumić Milković</cp:lastModifiedBy>
  <cp:revision>4</cp:revision>
  <cp:lastPrinted>2018-10-19T15:20:00Z</cp:lastPrinted>
  <dcterms:created xsi:type="dcterms:W3CDTF">2021-10-23T07:55:00Z</dcterms:created>
  <dcterms:modified xsi:type="dcterms:W3CDTF">2022-02-23T13:24:00Z</dcterms:modified>
</cp:coreProperties>
</file>